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405</w:t>
      </w:r>
      <w:bookmarkStart w:id="10" w:name="_GoBack"/>
      <w:bookmarkEnd w:id="10"/>
      <w:r>
        <w:rPr>
          <w:rFonts w:hint="eastAsia" w:eastAsia="宋体"/>
          <w:b/>
          <w:sz w:val="24"/>
          <w:lang w:val="en-US" w:eastAsia="zh-CN"/>
        </w:rPr>
        <w:t>9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16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Aug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11"/>
      <w:bookmarkStart w:id="2" w:name="OLE_LINK8"/>
      <w:bookmarkStart w:id="3" w:name="OLE_LINK9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473</w:t>
      </w:r>
      <w:r>
        <w:rPr>
          <w:rFonts w:ascii="Arial" w:hAnsi="Arial"/>
          <w:sz w:val="24"/>
        </w:rPr>
        <w:t>)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 xml:space="preserve"> Successful Handover support</w:t>
      </w:r>
    </w:p>
    <w:p>
      <w:pPr>
        <w:tabs>
          <w:tab w:val="left" w:pos="1985"/>
        </w:tabs>
        <w:rPr>
          <w:rStyle w:val="92"/>
          <w:rFonts w:hint="eastAsia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3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This contribution provided the TP for </w:t>
      </w:r>
      <w:r>
        <w:rPr>
          <w:rFonts w:hint="eastAsia"/>
          <w:lang w:val="en-US" w:eastAsia="zh-CN"/>
        </w:rPr>
        <w:t>based on the following proposal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 w:cs="Times New Roman"/>
          <w:b/>
          <w:lang w:val="en-US" w:eastAsia="zh-CN"/>
        </w:rPr>
        <w:t>Proposal: In order to support inter-RAT SHR, to d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 xml:space="preserve">efine </w:t>
      </w:r>
      <w:r>
        <w:rPr>
          <w:rFonts w:hint="eastAsia" w:eastAsia="宋体" w:cs="Times New Roman"/>
          <w:b/>
          <w:lang w:val="en-US" w:eastAsia="zh-CN"/>
        </w:rPr>
        <w:t>Choice IE type of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>“Successful HO Report”in XnAP, NGAP and F1AP</w:t>
      </w:r>
      <w:r>
        <w:rPr>
          <w:rFonts w:hint="eastAsia" w:eastAsia="宋体" w:cs="Times New Roman"/>
          <w:b/>
          <w:lang w:val="en-US" w:eastAsia="zh-CN"/>
        </w:rPr>
        <w:t>.</w:t>
      </w:r>
      <w:r>
        <w:rPr>
          <w:rFonts w:hint="eastAsia"/>
          <w:b/>
          <w:bCs/>
          <w:szCs w:val="22"/>
          <w:lang w:val="en-US" w:eastAsia="zh-CN"/>
        </w:rPr>
        <w:t xml:space="preserve"> 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473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4" w:name="_Toc51763655"/>
      <w:bookmarkStart w:id="5" w:name="_Toc45832402"/>
      <w:bookmarkStart w:id="6" w:name="_Toc52131993"/>
      <w:r>
        <w:t>9.2.10.1</w:t>
      </w:r>
      <w:r>
        <w:tab/>
      </w:r>
      <w:r>
        <w:t>ACCESS AND MOBILITY INDICATION</w:t>
      </w:r>
      <w:bookmarkEnd w:id="4"/>
      <w:bookmarkEnd w:id="5"/>
      <w:bookmarkEnd w:id="6"/>
    </w:p>
    <w:p>
      <w:r>
        <w:t xml:space="preserve">This message is sent by </w:t>
      </w:r>
      <w:r>
        <w:rPr>
          <w:lang w:eastAsia="zh-CN"/>
        </w:rPr>
        <w:t>gNB-CU to gNB-DU to provide access and mobility information to the gNB-DU</w:t>
      </w:r>
      <w:r>
        <w:t>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gNB-DU.</w:t>
      </w:r>
    </w:p>
    <w:tbl>
      <w:tblPr>
        <w:tblStyle w:val="42"/>
        <w:tblW w:w="972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2"/>
              <w:rPr>
                <w:lang w:eastAsia="ja-JP"/>
              </w:rPr>
            </w:pPr>
            <w:bookmarkStart w:id="7" w:name="_Hlk39157288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lang w:eastAsia="zh-CN"/>
              </w:rPr>
            </w:pPr>
            <w:r>
              <w:t>9.3.1.1</w:t>
            </w: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bookmarkStart w:id="8" w:name="OLE_LINK81"/>
            <w:r>
              <w:rPr>
                <w:b/>
              </w:rPr>
              <w:t xml:space="preserve">RACH Report </w:t>
            </w:r>
            <w:bookmarkEnd w:id="8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>
            <w:pPr>
              <w:pStyle w:val="54"/>
            </w:pP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&gt;RACH Report Information Item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&lt;maxnoofRACHReports&gt;</w:t>
            </w:r>
          </w:p>
        </w:tc>
        <w:tc>
          <w:tcPr>
            <w:tcW w:w="1512" w:type="dxa"/>
          </w:tcPr>
          <w:p>
            <w:pPr>
              <w:pStyle w:val="54"/>
            </w:pP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RACH-ReportList-r16 IE as defined in subclause 6.2.2 in TS 38.331 [8].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gNB-DU UE F1AP ID</w:t>
            </w:r>
          </w:p>
          <w:p>
            <w:pPr>
              <w:pStyle w:val="54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>
            <w:pPr>
              <w:pStyle w:val="54"/>
            </w:pP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bookmarkStart w:id="9" w:name="OLE_LINK84"/>
            <w:r>
              <w:rPr>
                <w:i/>
                <w:lang w:eastAsia="ja-JP"/>
              </w:rPr>
              <w:t>maxnoofRLFReports</w:t>
            </w:r>
            <w:bookmarkEnd w:id="9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>
            <w:pPr>
              <w:pStyle w:val="54"/>
            </w:pP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gNB-DU UE F1AP ID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-Dapeng" w:date="2021-05-06T16:08:57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" w:author="ZTE-Dapeng" w:date="2021-05-06T16:08:57Z"/>
                <w:rFonts w:ascii="Arial" w:hAnsi="Arial" w:cs="Arial"/>
                <w:sz w:val="18"/>
                <w:szCs w:val="18"/>
                <w:lang w:eastAsia="ja-JP"/>
              </w:rPr>
            </w:pPr>
            <w:ins w:id="2" w:author="ZTE-Dapeng" w:date="2021-04-28T20:47:00Z">
              <w:r>
                <w:rPr>
                  <w:rFonts w:eastAsia="Batang"/>
                  <w:lang w:eastAsia="ja-JP"/>
                </w:rPr>
                <w:t xml:space="preserve">CHOICE </w:t>
              </w:r>
            </w:ins>
            <w:ins w:id="3" w:author="ZTE-Dapeng" w:date="2021-04-28T20:47:00Z">
              <w:r>
                <w:rPr>
                  <w:rFonts w:hint="eastAsia" w:eastAsia="宋体"/>
                  <w:i/>
                  <w:lang w:val="en-US" w:eastAsia="zh-CN"/>
                </w:rPr>
                <w:t>SHR</w:t>
              </w:r>
            </w:ins>
            <w:ins w:id="4" w:author="ZTE-Dapeng" w:date="2021-04-28T20:47:00Z">
              <w:r>
                <w:rPr>
                  <w:rFonts w:eastAsia="Batang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" w:author="ZTE-Dapeng" w:date="2021-05-06T16:08:57Z"/>
                <w:rFonts w:hint="eastAsia" w:cs="Arial"/>
                <w:szCs w:val="18"/>
                <w:lang w:eastAsia="ja-JP"/>
              </w:rPr>
            </w:pPr>
            <w:ins w:id="6" w:author="ZTE-Dapeng" w:date="2021-04-28T20:4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" w:author="ZTE-Dapeng" w:date="2021-05-06T16:08:57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" w:author="ZTE-Dapeng" w:date="2021-05-06T16:08:57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ZTE-Dapeng" w:date="2021-05-06T16:08:57Z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" w:author="ZTE-Dapeng" w:date="2021-05-06T16:08:57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ZTE-Dapeng" w:date="2021-05-06T16:08:57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-Dapeng" w:date="2021-05-06T16:08:55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3" w:author="ZTE-Dapeng" w:date="2021-05-06T16:08:55Z"/>
                <w:rFonts w:ascii="Arial" w:hAnsi="Arial" w:cs="Arial"/>
                <w:sz w:val="18"/>
                <w:szCs w:val="18"/>
                <w:lang w:eastAsia="ja-JP"/>
              </w:rPr>
            </w:pPr>
            <w:ins w:id="14" w:author="ZTE-Dapeng" w:date="2021-04-28T20:48:00Z">
              <w:r>
                <w:rPr>
                  <w:rFonts w:eastAsia="宋体"/>
                  <w:lang w:eastAsia="ja-JP"/>
                </w:rPr>
                <w:t>&gt;</w:t>
              </w:r>
            </w:ins>
            <w:ins w:id="15" w:author="ZTE-Dapeng" w:date="2021-04-28T20:48:00Z">
              <w:r>
                <w:rPr>
                  <w:rFonts w:eastAsia="宋体"/>
                  <w:i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6" w:author="ZTE-Dapeng" w:date="2021-05-06T16:08:55Z"/>
                <w:rFonts w:hint="eastAsia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ZTE-Dapeng" w:date="2021-05-06T16:08:55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" w:author="ZTE-Dapeng" w:date="2021-05-06T16:08:55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" w:author="ZTE-Dapeng" w:date="2021-05-06T16:08:55Z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" w:author="ZTE-Dapeng" w:date="2021-05-06T16:08:5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" w:author="ZTE-Dapeng" w:date="2021-05-06T16:08:55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22" w:author="ZTE-Dapeng" w:date="2021-05-06T16:10:01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3" w:author="ZTE-Dapeng" w:date="2021-05-06T16:10:0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NR </w:t>
              </w:r>
            </w:ins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uccessful HO Report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&gt;</w:t>
            </w:r>
            <w:ins w:id="24" w:author="ZTE-Dapeng" w:date="2021-05-06T16:10:14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5" w:author="ZTE-Dapeng" w:date="2021-05-06T16:10:14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NR </w:t>
              </w:r>
            </w:ins>
            <w:r>
              <w:rPr>
                <w:rFonts w:hint="eastAsia" w:ascii="Arial" w:hAnsi="Arial"/>
                <w:b/>
                <w:sz w:val="18"/>
                <w:lang w:eastAsia="ja-JP"/>
              </w:rPr>
              <w:t>S</w:t>
            </w:r>
            <w:r>
              <w:rPr>
                <w:rFonts w:ascii="Arial" w:hAnsi="Arial"/>
                <w:b/>
                <w:sz w:val="18"/>
                <w:lang w:eastAsia="ja-JP"/>
              </w:rPr>
              <w:t>uccessful HO Report Information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rFonts w:hint="eastAsia"/>
                <w:i/>
                <w:lang w:eastAsia="ja-JP"/>
              </w:rPr>
              <w:t xml:space="preserve"> S</w:t>
            </w:r>
            <w:r>
              <w:rPr>
                <w:i/>
                <w:lang w:eastAsia="ja-JP"/>
              </w:rPr>
              <w:t>uccessfulHOReports&gt;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ins w:id="26" w:author="ZTE-Dapeng" w:date="2021-05-06T16:10:24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7" w:author="ZTE-Dapeng" w:date="2021-05-06T16:10:24Z">
              <w:r>
                <w:rPr>
                  <w:lang w:eastAsia="ja-JP"/>
                </w:rPr>
                <w:t xml:space="preserve"> </w:t>
              </w:r>
            </w:ins>
            <w:ins w:id="28" w:author="ZTE-Dapeng" w:date="2021-05-06T16:10:24Z">
              <w:r>
                <w:rPr>
                  <w:rFonts w:hint="eastAsia"/>
                  <w:lang w:val="en-US" w:eastAsia="zh-CN"/>
                </w:rPr>
                <w:t>NR</w:t>
              </w:r>
            </w:ins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uccessful HO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Cs/>
                <w:szCs w:val="18"/>
                <w:lang w:eastAsia="ja-JP"/>
              </w:rPr>
            </w:pPr>
            <w:r>
              <w:rPr>
                <w:rFonts w:cs="Arial"/>
                <w:iCs/>
                <w:color w:val="FF0000"/>
                <w:szCs w:val="18"/>
                <w:lang w:eastAsia="ja-JP"/>
              </w:rPr>
              <w:t>FFS on the definition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" w:author="ZTE-Dapeng" w:date="2021-05-06T16:10:2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0" w:author="ZTE-Dapeng" w:date="2021-05-06T16:10:26Z"/>
                <w:rFonts w:ascii="Arial" w:hAnsi="Arial" w:cs="Arial"/>
                <w:sz w:val="18"/>
                <w:szCs w:val="18"/>
                <w:lang w:eastAsia="ja-JP"/>
              </w:rPr>
            </w:pPr>
            <w:ins w:id="31" w:author="ZTE-Dapeng" w:date="2021-04-28T20:49:00Z">
              <w:r>
                <w:rPr>
                  <w:rFonts w:eastAsia="宋体"/>
                  <w:lang w:eastAsia="ja-JP"/>
                </w:rPr>
                <w:t>&gt;</w:t>
              </w:r>
            </w:ins>
            <w:ins w:id="32" w:author="ZTE-Dapeng" w:date="2021-04-28T20:49:00Z">
              <w:r>
                <w:rPr>
                  <w:rFonts w:hint="eastAsia" w:eastAsia="宋体"/>
                  <w:i/>
                  <w:lang w:val="en-US" w:eastAsia="zh-CN"/>
                </w:rPr>
                <w:t>LTE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3" w:author="ZTE-Dapeng" w:date="2021-05-06T16:10:26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4" w:author="ZTE-Dapeng" w:date="2021-05-06T16:10:26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5" w:author="ZTE-Dapeng" w:date="2021-05-06T16:10:26Z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6" w:author="ZTE-Dapeng" w:date="2021-05-06T16:10:26Z"/>
                <w:rFonts w:cs="Arial"/>
                <w:iCs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7" w:author="ZTE-Dapeng" w:date="2021-05-06T16:10:26Z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8" w:author="ZTE-Dapeng" w:date="2021-05-06T16:10:2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ZTE-Dapeng" w:date="2021-05-06T16:10:27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0" w:author="ZTE-Dapeng" w:date="2021-05-06T16:10:27Z"/>
                <w:rFonts w:ascii="Arial" w:hAnsi="Arial" w:cs="Arial"/>
                <w:sz w:val="18"/>
                <w:szCs w:val="18"/>
                <w:lang w:eastAsia="ja-JP"/>
              </w:rPr>
            </w:pPr>
            <w:ins w:id="41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42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LTE </w:t>
              </w:r>
            </w:ins>
            <w:ins w:id="43" w:author="ZTE-Dapeng" w:date="2021-04-28T20:49:00Z">
              <w:r>
                <w:rPr>
                  <w:b/>
                </w:rPr>
                <w:t>Successful HO Report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4" w:author="ZTE-Dapeng" w:date="2021-05-06T16:10:27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5" w:author="ZTE-Dapeng" w:date="2021-05-06T16:10:27Z"/>
                <w:lang w:eastAsia="ja-JP"/>
              </w:rPr>
            </w:pPr>
            <w:ins w:id="46" w:author="ZTE-Dapeng" w:date="2021-04-28T20:49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7" w:author="ZTE-Dapeng" w:date="2021-05-06T16:10:27Z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8" w:author="ZTE-Dapeng" w:date="2021-05-06T16:10:27Z"/>
                <w:rFonts w:cs="Arial"/>
                <w:iCs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49" w:author="ZTE-Dapeng" w:date="2021-05-06T16:10:27Z"/>
                <w:lang w:eastAsia="zh-CN"/>
              </w:rPr>
            </w:pPr>
            <w:ins w:id="50" w:author="ZTE-Dapeng" w:date="2021-04-28T20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51" w:author="ZTE-Dapeng" w:date="2021-05-06T16:10:27Z"/>
                <w:lang w:eastAsia="zh-CN"/>
              </w:rPr>
            </w:pPr>
            <w:ins w:id="52" w:author="ZTE-Dapeng" w:date="2021-04-28T20:50:00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" w:author="ZTE-Dapeng" w:date="2021-05-06T16:10:28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4" w:author="ZTE-Dapeng" w:date="2021-05-06T16:10:28Z"/>
                <w:rFonts w:ascii="Arial" w:hAnsi="Arial" w:cs="Arial"/>
                <w:sz w:val="18"/>
                <w:szCs w:val="18"/>
                <w:lang w:eastAsia="ja-JP"/>
              </w:rPr>
            </w:pPr>
            <w:ins w:id="55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&gt;&gt;&gt;</w:t>
              </w:r>
            </w:ins>
            <w:ins w:id="56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>LTE</w:t>
              </w:r>
            </w:ins>
            <w:ins w:id="57" w:author="ZTE-Dapeng" w:date="2021-04-28T20:49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58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Successful HO Report List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9" w:author="ZTE-Dapeng" w:date="2021-05-06T16:10:28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0" w:author="ZTE-Dapeng" w:date="2021-05-06T16:10:28Z"/>
                <w:lang w:eastAsia="ja-JP"/>
              </w:rPr>
            </w:pPr>
            <w:ins w:id="61" w:author="ZTE-Dapeng" w:date="2021-04-28T20:49:00Z">
              <w:r>
                <w:rPr>
                  <w:lang w:eastAsia="ja-JP"/>
                </w:rPr>
                <w:t>1 .. &lt;maxnoofSuccessfulHOReports&gt;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2" w:author="ZTE-Dapeng" w:date="2021-05-06T16:10:28Z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3" w:author="ZTE-Dapeng" w:date="2021-05-06T16:10:28Z"/>
                <w:rFonts w:cs="Arial"/>
                <w:iCs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4" w:author="ZTE-Dapeng" w:date="2021-05-06T16:10:28Z"/>
                <w:lang w:eastAsia="zh-CN"/>
              </w:rPr>
            </w:pPr>
            <w:ins w:id="65" w:author="ZTE-Dapeng" w:date="2021-04-28T20:49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6" w:author="ZTE-Dapeng" w:date="2021-05-06T16:10:28Z"/>
                <w:lang w:eastAsia="zh-CN"/>
              </w:rPr>
            </w:pPr>
            <w:ins w:id="67" w:author="ZTE-Dapeng" w:date="2021-04-28T20:49:00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ZTE-Dapeng" w:date="2021-05-06T16:10:28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9" w:author="ZTE-Dapeng" w:date="2021-05-06T16:10:28Z"/>
                <w:rFonts w:ascii="Arial" w:hAnsi="Arial" w:cs="Arial"/>
                <w:sz w:val="18"/>
                <w:szCs w:val="18"/>
                <w:lang w:eastAsia="ja-JP"/>
              </w:rPr>
            </w:pPr>
            <w:ins w:id="70" w:author="ZTE-Dapeng" w:date="2021-04-28T20:50:00Z">
              <w:r>
                <w:rPr>
                  <w:lang w:eastAsia="ja-JP"/>
                </w:rPr>
                <w:t>&gt;&gt;</w:t>
              </w:r>
            </w:ins>
            <w:ins w:id="71" w:author="ZTE-Dapeng" w:date="2021-04-28T20:50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72" w:author="ZTE-Dapeng" w:date="2021-04-28T20:50:00Z">
              <w:r>
                <w:rPr>
                  <w:lang w:eastAsia="ja-JP"/>
                </w:rPr>
                <w:t xml:space="preserve"> </w:t>
              </w:r>
            </w:ins>
            <w:ins w:id="73" w:author="ZTE-Dapeng" w:date="2021-04-28T20:51:00Z">
              <w:r>
                <w:rPr>
                  <w:rFonts w:hint="eastAsia"/>
                  <w:lang w:val="en-US" w:eastAsia="zh-CN"/>
                </w:rPr>
                <w:t xml:space="preserve">LTE </w:t>
              </w:r>
            </w:ins>
            <w:ins w:id="74" w:author="ZTE-Dapeng" w:date="2021-04-28T20:50:00Z">
              <w:r>
                <w:rPr>
                  <w:lang w:eastAsia="ja-JP"/>
                </w:rPr>
                <w:t>Successful HO Report Container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5" w:author="ZTE-Dapeng" w:date="2021-05-06T16:10:28Z"/>
                <w:lang w:eastAsia="ja-JP"/>
              </w:rPr>
            </w:pPr>
            <w:ins w:id="76" w:author="ZTE-Dapeng" w:date="2021-04-28T20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7" w:author="ZTE-Dapeng" w:date="2021-05-06T16:10:28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8" w:author="ZTE-Dapeng" w:date="2021-05-06T16:10:28Z"/>
                <w:lang w:eastAsia="ja-JP"/>
              </w:rPr>
            </w:pPr>
            <w:ins w:id="79" w:author="ZTE-Dapeng" w:date="2021-04-28T20:50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0" w:author="ZTE-Dapeng" w:date="2021-05-06T16:10:28Z"/>
                <w:rFonts w:cs="Arial"/>
                <w:iCs/>
                <w:color w:val="FF0000"/>
                <w:szCs w:val="18"/>
                <w:lang w:eastAsia="ja-JP"/>
              </w:rPr>
            </w:pPr>
            <w:ins w:id="81" w:author="ZTE-Dapeng" w:date="2021-04-28T20:50:00Z">
              <w:r>
                <w:rPr>
                  <w:iCs/>
                  <w:color w:val="FF0000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82" w:author="ZTE-Dapeng" w:date="2021-05-06T16:10:28Z"/>
                <w:lang w:eastAsia="zh-CN"/>
              </w:rPr>
            </w:pPr>
            <w:ins w:id="83" w:author="ZTE-Dapeng" w:date="2021-04-28T20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84" w:author="ZTE-Dapeng" w:date="2021-05-06T16:10:28Z"/>
                <w:lang w:eastAsia="zh-CN"/>
              </w:rPr>
            </w:pPr>
            <w:ins w:id="85" w:author="ZTE-Dapeng" w:date="2021-04-28T20:50:00Z">
              <w:r>
                <w:rPr>
                  <w:lang w:eastAsia="zh-CN"/>
                </w:rPr>
                <w:t>ignore</w:t>
              </w:r>
            </w:ins>
          </w:p>
        </w:tc>
      </w:tr>
    </w:tbl>
    <w:p>
      <w:pPr>
        <w:rPr>
          <w:color w:val="FF0000"/>
          <w:highlight w:val="yellow"/>
        </w:rPr>
      </w:pPr>
    </w:p>
    <w:p>
      <w:pPr>
        <w:rPr>
          <w:color w:val="FF0000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maxnoofRACHReports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maxnoofRLFReports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</w:t>
            </w:r>
            <w:r>
              <w:rPr>
                <w:rFonts w:hint="eastAsia" w:ascii="Arial" w:hAnsi="Arial" w:cs="Arial"/>
                <w:sz w:val="18"/>
              </w:rPr>
              <w:t>S</w:t>
            </w:r>
            <w:r>
              <w:rPr>
                <w:rFonts w:ascii="Arial" w:hAnsi="Arial" w:cs="Arial"/>
                <w:sz w:val="18"/>
              </w:rPr>
              <w:t>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Maximum no. of </w:t>
            </w:r>
            <w:r>
              <w:rPr>
                <w:rFonts w:hint="eastAsia" w:ascii="Arial" w:hAnsi="Arial" w:cs="Arial"/>
                <w:sz w:val="18"/>
              </w:rPr>
              <w:t>S</w:t>
            </w:r>
            <w:r>
              <w:rPr>
                <w:rFonts w:ascii="Arial" w:hAnsi="Arial" w:cs="Arial"/>
                <w:sz w:val="18"/>
              </w:rPr>
              <w:t>uccessful HO Reports, the maximum value is 64.</w:t>
            </w:r>
            <w:r>
              <w:rPr>
                <w:rFonts w:ascii="Arial" w:hAnsi="Arial" w:cs="Arial"/>
                <w:sz w:val="18"/>
                <w:highlight w:val="yellow"/>
              </w:rPr>
              <w:t>FFS</w:t>
            </w:r>
          </w:p>
        </w:tc>
      </w:tr>
    </w:tbl>
    <w:p/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23A4F05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934742E"/>
    <w:rsid w:val="19A50E5C"/>
    <w:rsid w:val="1ADB1FBF"/>
    <w:rsid w:val="1AEC2868"/>
    <w:rsid w:val="1B7547AD"/>
    <w:rsid w:val="1B9F5274"/>
    <w:rsid w:val="1EE3764A"/>
    <w:rsid w:val="201F409B"/>
    <w:rsid w:val="202910D5"/>
    <w:rsid w:val="2190130F"/>
    <w:rsid w:val="21904D97"/>
    <w:rsid w:val="219E5312"/>
    <w:rsid w:val="22871CC6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9977D5C"/>
    <w:rsid w:val="2AF544D8"/>
    <w:rsid w:val="2C09650D"/>
    <w:rsid w:val="2C6414CE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28C67B8"/>
    <w:rsid w:val="33B721F1"/>
    <w:rsid w:val="346F6A29"/>
    <w:rsid w:val="349C063B"/>
    <w:rsid w:val="3553267F"/>
    <w:rsid w:val="359A1C76"/>
    <w:rsid w:val="35AB7D8F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3E297868"/>
    <w:rsid w:val="3EC46715"/>
    <w:rsid w:val="40E40FE1"/>
    <w:rsid w:val="417B22B3"/>
    <w:rsid w:val="43C03220"/>
    <w:rsid w:val="446E48EC"/>
    <w:rsid w:val="462A7C1D"/>
    <w:rsid w:val="46437B6A"/>
    <w:rsid w:val="474C1E32"/>
    <w:rsid w:val="475A7B64"/>
    <w:rsid w:val="478738E9"/>
    <w:rsid w:val="47B91154"/>
    <w:rsid w:val="47E33DD5"/>
    <w:rsid w:val="48D83156"/>
    <w:rsid w:val="49754100"/>
    <w:rsid w:val="4A234958"/>
    <w:rsid w:val="4BEE19E1"/>
    <w:rsid w:val="4BFE727C"/>
    <w:rsid w:val="4D143915"/>
    <w:rsid w:val="4E1E5AA4"/>
    <w:rsid w:val="4EFF060E"/>
    <w:rsid w:val="4F420F5B"/>
    <w:rsid w:val="4FBF2FBC"/>
    <w:rsid w:val="502D51D4"/>
    <w:rsid w:val="514E3BD4"/>
    <w:rsid w:val="51B25EAE"/>
    <w:rsid w:val="53741397"/>
    <w:rsid w:val="537E10F1"/>
    <w:rsid w:val="53F14E67"/>
    <w:rsid w:val="546205BF"/>
    <w:rsid w:val="551C4670"/>
    <w:rsid w:val="565138E7"/>
    <w:rsid w:val="5BCA239A"/>
    <w:rsid w:val="5C117BDC"/>
    <w:rsid w:val="5F600281"/>
    <w:rsid w:val="6061118B"/>
    <w:rsid w:val="61A55700"/>
    <w:rsid w:val="61BC1AE2"/>
    <w:rsid w:val="6268680D"/>
    <w:rsid w:val="63852086"/>
    <w:rsid w:val="6543188A"/>
    <w:rsid w:val="65853A8A"/>
    <w:rsid w:val="66564B0B"/>
    <w:rsid w:val="6681051C"/>
    <w:rsid w:val="671B25CC"/>
    <w:rsid w:val="67320A5D"/>
    <w:rsid w:val="690C3E5C"/>
    <w:rsid w:val="6A172D29"/>
    <w:rsid w:val="6AAF174A"/>
    <w:rsid w:val="6AC46CAB"/>
    <w:rsid w:val="6AC80921"/>
    <w:rsid w:val="6B085093"/>
    <w:rsid w:val="6B124320"/>
    <w:rsid w:val="6BE8762A"/>
    <w:rsid w:val="6D0A57F3"/>
    <w:rsid w:val="6D2E7E90"/>
    <w:rsid w:val="6E060371"/>
    <w:rsid w:val="6EAF50E2"/>
    <w:rsid w:val="712B401A"/>
    <w:rsid w:val="7262081B"/>
    <w:rsid w:val="729D6A31"/>
    <w:rsid w:val="73B52CB2"/>
    <w:rsid w:val="74643B5E"/>
    <w:rsid w:val="7583177B"/>
    <w:rsid w:val="76C55D89"/>
    <w:rsid w:val="77FA5940"/>
    <w:rsid w:val="78BA36A8"/>
    <w:rsid w:val="7AF9567B"/>
    <w:rsid w:val="7BD6701A"/>
    <w:rsid w:val="7C606CF7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2021-08-06T06:08:14Z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